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C3C6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784AFE">
        <w:rPr>
          <w:b/>
          <w:noProof/>
          <w:sz w:val="24"/>
        </w:rPr>
        <w:t>2</w:t>
      </w:r>
      <w:r w:rsidR="00B7737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15604">
        <w:rPr>
          <w:b/>
          <w:i/>
          <w:noProof/>
          <w:sz w:val="28"/>
        </w:rPr>
        <w:t>R2-2</w:t>
      </w:r>
      <w:r w:rsidR="002D3F37">
        <w:rPr>
          <w:b/>
          <w:i/>
          <w:noProof/>
          <w:sz w:val="28"/>
        </w:rPr>
        <w:t>3</w:t>
      </w:r>
      <w:r w:rsidR="007D7486">
        <w:rPr>
          <w:b/>
          <w:i/>
          <w:noProof/>
          <w:sz w:val="28"/>
        </w:rPr>
        <w:t>12125</w:t>
      </w:r>
    </w:p>
    <w:p w14:paraId="7CB45193" w14:textId="5DD1BA07" w:rsidR="001E41F3" w:rsidRDefault="00B7737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784AFE" w:rsidRPr="00784AFE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USA,</w:t>
      </w:r>
      <w:r w:rsidR="00784AFE" w:rsidRPr="00784A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="002D3F37">
        <w:rPr>
          <w:b/>
          <w:noProof/>
          <w:sz w:val="24"/>
        </w:rPr>
        <w:t xml:space="preserve"> </w:t>
      </w:r>
      <w:r w:rsidR="00784AFE">
        <w:rPr>
          <w:b/>
          <w:noProof/>
          <w:sz w:val="24"/>
        </w:rPr>
        <w:t>–</w:t>
      </w:r>
      <w:r w:rsidR="00784AFE" w:rsidRPr="00784A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6833A8">
        <w:rPr>
          <w:b/>
          <w:noProof/>
          <w:sz w:val="24"/>
          <w:vertAlign w:val="superscript"/>
        </w:rPr>
        <w:t>th</w:t>
      </w:r>
      <w:r w:rsidR="00784A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784AFE" w:rsidRPr="00784AFE">
        <w:rPr>
          <w:b/>
          <w:noProof/>
          <w:sz w:val="24"/>
        </w:rPr>
        <w:t xml:space="preserve"> 202</w:t>
      </w:r>
      <w:r w:rsidR="002D3F3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306498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D812BA">
              <w:rPr>
                <w:b/>
                <w:noProof/>
                <w:sz w:val="28"/>
              </w:rPr>
              <w:t>0</w:t>
            </w:r>
            <w:r w:rsidR="00D830C4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AFEEF9" w:rsidR="001E41F3" w:rsidRPr="00FC2DD7" w:rsidRDefault="007D748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0977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36DAB0" w:rsidR="001E41F3" w:rsidRPr="00410371" w:rsidRDefault="00164C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A28628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64CB6">
              <w:rPr>
                <w:b/>
                <w:noProof/>
                <w:sz w:val="28"/>
              </w:rPr>
              <w:t>1</w:t>
            </w:r>
            <w:r w:rsidR="00E6546B">
              <w:rPr>
                <w:b/>
                <w:noProof/>
                <w:sz w:val="28"/>
              </w:rPr>
              <w:t>7.</w:t>
            </w:r>
            <w:r w:rsidR="00B7737D">
              <w:rPr>
                <w:b/>
                <w:noProof/>
                <w:sz w:val="28"/>
              </w:rPr>
              <w:t>6</w:t>
            </w:r>
            <w:r w:rsidRPr="00164C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9CD030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AF32D8" w:rsidR="001E41F3" w:rsidRDefault="00D830C4">
            <w:pPr>
              <w:pStyle w:val="CRCoverPage"/>
              <w:spacing w:after="0"/>
              <w:ind w:left="100"/>
              <w:rPr>
                <w:noProof/>
              </w:rPr>
            </w:pPr>
            <w:r w:rsidRPr="00D830C4">
              <w:t>Removal of ambiguous term ‘legacy’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8C36AF" w:rsidR="001E41F3" w:rsidRDefault="00D830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D11E" w:rsidR="001E41F3" w:rsidRDefault="00415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108D99" w:rsidR="001E41F3" w:rsidRDefault="00FC2D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NR_pos_enh-Core, </w:t>
            </w:r>
            <w:r w:rsidRPr="00FC2DD7">
              <w:t>NR_IIOT_URLLC_enh-Core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D4E8D0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6B1811">
              <w:t>202</w:t>
            </w:r>
            <w:r w:rsidR="00164CB6" w:rsidRPr="006B1811">
              <w:t>3</w:t>
            </w:r>
            <w:r w:rsidRPr="006B1811">
              <w:t>-</w:t>
            </w:r>
            <w:r w:rsidR="00D830C4">
              <w:t>11</w:t>
            </w:r>
            <w:r w:rsidRPr="006B1811">
              <w:t>-</w:t>
            </w:r>
            <w:r w:rsidR="00D830C4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41B0A9" w:rsidR="001E41F3" w:rsidRDefault="00E654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9AE051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6546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32CC8B" w14:textId="45455902" w:rsidR="00CE3953" w:rsidRDefault="00CE3953" w:rsidP="00CE3953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In the descriptions of </w:t>
            </w:r>
            <w:r w:rsidRPr="00CE3953">
              <w:rPr>
                <w:rFonts w:cs="Arial"/>
                <w:i/>
                <w:iCs/>
                <w:noProof/>
                <w:lang w:val="en-US"/>
              </w:rPr>
              <w:t>posSRS-RRC-Inactive-OutsideInitialUL-BWP-r17</w:t>
            </w:r>
            <w:r>
              <w:rPr>
                <w:rFonts w:cs="Arial"/>
                <w:noProof/>
                <w:lang w:val="en-US"/>
              </w:rPr>
              <w:t xml:space="preserve">, </w:t>
            </w:r>
            <w:r w:rsidRPr="00CE3953">
              <w:rPr>
                <w:rFonts w:cs="Arial"/>
                <w:i/>
                <w:iCs/>
                <w:noProof/>
                <w:lang w:val="en-US"/>
              </w:rPr>
              <w:t>ta-BasedPDC-NTN-SharedSpectrumChAccess-r17</w:t>
            </w:r>
            <w:r>
              <w:t xml:space="preserve"> and </w:t>
            </w:r>
            <w:r w:rsidRPr="00CE3953">
              <w:rPr>
                <w:rFonts w:cs="Arial"/>
                <w:i/>
                <w:iCs/>
                <w:noProof/>
                <w:lang w:val="en-US"/>
              </w:rPr>
              <w:t>ta-BasedPDC-TN-NonSharedSpectrumChAccess-r17</w:t>
            </w:r>
            <w:r>
              <w:t xml:space="preserve"> t</w:t>
            </w:r>
            <w:r w:rsidRPr="00CE3953">
              <w:rPr>
                <w:rFonts w:cs="Arial"/>
                <w:noProof/>
                <w:lang w:val="en-US"/>
              </w:rPr>
              <w:t>he term “legacy”</w:t>
            </w:r>
            <w:r>
              <w:rPr>
                <w:rFonts w:cs="Arial"/>
                <w:noProof/>
                <w:lang w:val="en-US"/>
              </w:rPr>
              <w:t xml:space="preserve"> is used.</w:t>
            </w:r>
          </w:p>
          <w:p w14:paraId="107484DC" w14:textId="77777777" w:rsidR="00CE3953" w:rsidRPr="00CE3953" w:rsidRDefault="00CE3953" w:rsidP="00CE3953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</w:p>
          <w:p w14:paraId="6D562EFB" w14:textId="5F93E8BC" w:rsidR="00CE3953" w:rsidRDefault="00CE3953" w:rsidP="00CE3953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>In general, the term “legacy” should not be used in specifications to avoid potential ambiguity.</w:t>
            </w:r>
          </w:p>
          <w:p w14:paraId="708AA7DE" w14:textId="6672FFED" w:rsidR="00D812BA" w:rsidRDefault="00D812BA" w:rsidP="00CE39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80DA92" w14:textId="4404BF2C" w:rsidR="00035FC1" w:rsidRDefault="00FC2DD7" w:rsidP="002115DB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FC2DD7">
              <w:rPr>
                <w:noProof/>
              </w:rPr>
              <w:t xml:space="preserve">In </w:t>
            </w:r>
            <w:r w:rsidRPr="00FC2DD7">
              <w:rPr>
                <w:i/>
                <w:iCs/>
                <w:noProof/>
              </w:rPr>
              <w:t>posSRS-RRC-Inactive-OutsideInitialUL-BWP-r17</w:t>
            </w:r>
            <w:r>
              <w:rPr>
                <w:noProof/>
              </w:rPr>
              <w:t xml:space="preserve"> the description of NOTE 1 has been corrected to: </w:t>
            </w:r>
          </w:p>
          <w:p w14:paraId="0263757A" w14:textId="2400F564" w:rsidR="00035FC1" w:rsidRDefault="00035FC1" w:rsidP="00035FC1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3EAB6184" w14:textId="34B01666" w:rsidR="00FC2DD7" w:rsidRPr="009317CF" w:rsidRDefault="00FC2DD7" w:rsidP="00035FC1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 w:rsidRPr="009317CF">
              <w:rPr>
                <w:i/>
                <w:iCs/>
                <w:noProof/>
              </w:rPr>
              <w:t>The BWP with SRS for positioning is defined by the parameters locationAndBandwidth, SCS, CP in the same way as other BWPs.</w:t>
            </w:r>
          </w:p>
          <w:p w14:paraId="040245F4" w14:textId="77777777" w:rsidR="00FC2DD7" w:rsidRDefault="00FC2DD7" w:rsidP="00035FC1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59F9D161" w14:textId="5FE257B8" w:rsidR="00FC2DD7" w:rsidRDefault="00FC2DD7" w:rsidP="00FC2DD7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Pr="00FC2DD7">
              <w:rPr>
                <w:noProof/>
              </w:rPr>
              <w:t xml:space="preserve">n </w:t>
            </w:r>
            <w:r w:rsidRPr="00FC2DD7">
              <w:rPr>
                <w:i/>
                <w:iCs/>
                <w:noProof/>
              </w:rPr>
              <w:t>ta-BasedPDC-NTN-SharedSpectrumChAccess-r17</w:t>
            </w:r>
            <w:r>
              <w:rPr>
                <w:noProof/>
              </w:rPr>
              <w:t xml:space="preserve"> the term “legacy TA procedure” has been replaced by “Rel-15 TA procedure”.</w:t>
            </w:r>
          </w:p>
          <w:p w14:paraId="094C13C0" w14:textId="77777777" w:rsidR="00FC2DD7" w:rsidRDefault="00FC2DD7" w:rsidP="00FC2DD7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5F85A1B1" w14:textId="14569E0B" w:rsidR="00CE3953" w:rsidRDefault="00FC2DD7" w:rsidP="00FC2DD7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FC2DD7">
              <w:rPr>
                <w:noProof/>
              </w:rPr>
              <w:t xml:space="preserve">In </w:t>
            </w:r>
            <w:r w:rsidRPr="00FC2DD7">
              <w:rPr>
                <w:i/>
                <w:iCs/>
                <w:noProof/>
              </w:rPr>
              <w:t>ta-BasedPDC-TN-NonSharedSpectrumChAccess-r17</w:t>
            </w:r>
            <w:r w:rsidRPr="00FC2DD7">
              <w:rPr>
                <w:noProof/>
              </w:rPr>
              <w:t xml:space="preserve"> the term “legacy TA procedure” has been replaced by “Rel-15 TA procedure”.</w:t>
            </w:r>
          </w:p>
          <w:p w14:paraId="2B46E1B6" w14:textId="48539D7D" w:rsidR="00B56739" w:rsidRDefault="00B567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340627" w14:textId="77777777" w:rsidR="00FC2DD7" w:rsidRDefault="00FC2D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984E0A" w14:textId="77777777" w:rsidR="00784AFE" w:rsidRPr="0073220C" w:rsidRDefault="00784AFE" w:rsidP="00784AFE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01F69DCB" w14:textId="77777777" w:rsidR="00784AFE" w:rsidRPr="00BD78A1" w:rsidRDefault="00784AFE" w:rsidP="00784AF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D78A1">
              <w:rPr>
                <w:rFonts w:cs="Arial"/>
                <w:noProof/>
                <w:u w:val="single"/>
              </w:rPr>
              <w:t>Impacted 5G architecture options:</w:t>
            </w:r>
            <w:r w:rsidRPr="00BD78A1">
              <w:rPr>
                <w:rFonts w:cs="Arial"/>
                <w:noProof/>
              </w:rPr>
              <w:t xml:space="preserve"> </w:t>
            </w:r>
          </w:p>
          <w:p w14:paraId="1F6E09B0" w14:textId="3825DFF8" w:rsidR="00784AFE" w:rsidRDefault="008D2606" w:rsidP="00784AFE">
            <w:pPr>
              <w:pStyle w:val="CRCoverPage"/>
              <w:spacing w:after="0"/>
              <w:ind w:left="100"/>
              <w:rPr>
                <w:rFonts w:cs="Arial"/>
                <w:noProof/>
                <w:lang w:val="de-DE"/>
              </w:rPr>
            </w:pPr>
            <w:r w:rsidRPr="008D2606">
              <w:rPr>
                <w:rFonts w:cs="Arial"/>
                <w:noProof/>
                <w:lang w:val="de-DE"/>
              </w:rPr>
              <w:t>NR SA, (NG)EN-DC, NE-DC,</w:t>
            </w:r>
            <w:r>
              <w:rPr>
                <w:rFonts w:cs="Arial"/>
                <w:noProof/>
                <w:lang w:val="de-DE"/>
              </w:rPr>
              <w:t xml:space="preserve"> </w:t>
            </w:r>
            <w:r w:rsidRPr="008D2606">
              <w:rPr>
                <w:rFonts w:cs="Arial"/>
                <w:noProof/>
                <w:lang w:val="de-DE"/>
              </w:rPr>
              <w:t xml:space="preserve">NR-DC </w:t>
            </w:r>
          </w:p>
          <w:p w14:paraId="3D7E7A48" w14:textId="77777777" w:rsidR="008D2606" w:rsidRPr="008D2606" w:rsidRDefault="008D2606" w:rsidP="00784AF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de-DE"/>
              </w:rPr>
            </w:pPr>
          </w:p>
          <w:p w14:paraId="5B76581D" w14:textId="77777777" w:rsidR="00784AFE" w:rsidRPr="00BD78A1" w:rsidRDefault="00784AFE" w:rsidP="00784AF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661F2CB2" w14:textId="254D1741" w:rsidR="00784AFE" w:rsidRDefault="00BC4565" w:rsidP="00784AFE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Positioning,</w:t>
            </w:r>
            <w:r w:rsidR="00304C66">
              <w:rPr>
                <w:rFonts w:cs="Arial"/>
                <w:noProof/>
                <w:lang w:val="en-US" w:eastAsia="zh-CN"/>
              </w:rPr>
              <w:t xml:space="preserve"> II</w:t>
            </w:r>
            <w:r w:rsidR="00304C66" w:rsidRPr="00304C66">
              <w:rPr>
                <w:rFonts w:cs="Arial"/>
                <w:noProof/>
                <w:lang w:val="en-US" w:eastAsia="zh-CN"/>
              </w:rPr>
              <w:t>oT</w:t>
            </w:r>
            <w:r w:rsidR="00304C66">
              <w:rPr>
                <w:rFonts w:cs="Arial"/>
                <w:noProof/>
                <w:lang w:val="en-US" w:eastAsia="zh-CN"/>
              </w:rPr>
              <w:t>/</w:t>
            </w:r>
            <w:r w:rsidR="00304C66" w:rsidRPr="00304C66">
              <w:rPr>
                <w:rFonts w:cs="Arial"/>
                <w:noProof/>
                <w:lang w:val="en-US" w:eastAsia="zh-CN"/>
              </w:rPr>
              <w:t>URLLC</w:t>
            </w:r>
          </w:p>
          <w:p w14:paraId="55029289" w14:textId="77777777" w:rsidR="00784AFE" w:rsidRPr="00657BE9" w:rsidRDefault="00784AFE" w:rsidP="00784AFE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5EBC84DC" w14:textId="77777777" w:rsidR="00784AFE" w:rsidRDefault="00784AFE" w:rsidP="00784AF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CF6C9FB" w14:textId="76A4B1FD" w:rsidR="00784AFE" w:rsidRPr="00A25FE4" w:rsidRDefault="00C12825" w:rsidP="00784AFE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lang w:val="en-US" w:eastAsia="zh-CN"/>
              </w:rPr>
            </w:pPr>
            <w:r w:rsidRPr="00A25FE4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31C656EC" w14:textId="5F946C85" w:rsidR="00784AFE" w:rsidRDefault="00784AFE" w:rsidP="00C1282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5A60D0" w:rsidR="004D0925" w:rsidRDefault="00D830C4" w:rsidP="007C157E">
            <w:pPr>
              <w:pStyle w:val="CRCoverPage"/>
              <w:spacing w:after="0"/>
              <w:ind w:left="100"/>
              <w:rPr>
                <w:noProof/>
              </w:rPr>
            </w:pPr>
            <w:r w:rsidRPr="00D830C4">
              <w:rPr>
                <w:noProof/>
              </w:rPr>
              <w:t>Ambiguous term “legacy” remains in TS 38.3</w:t>
            </w:r>
            <w:r>
              <w:rPr>
                <w:noProof/>
              </w:rPr>
              <w:t>06</w:t>
            </w:r>
            <w:r w:rsidRPr="00D830C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E7D57F" w:rsidR="001E41F3" w:rsidRDefault="00D830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4.2.7.2, 4.2.7.10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E83A7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1F307" w14:textId="1D305D75" w:rsidR="000C0F2F" w:rsidRPr="005030A6" w:rsidRDefault="00415604" w:rsidP="005030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  <w:bookmarkStart w:id="2" w:name="_Toc60777158"/>
      <w:bookmarkStart w:id="3" w:name="_Toc124713087"/>
      <w:bookmarkStart w:id="4" w:name="_Hlk54206873"/>
      <w:bookmarkEnd w:id="1"/>
    </w:p>
    <w:p w14:paraId="2E86AD74" w14:textId="77777777" w:rsidR="00D830C4" w:rsidRPr="0095297E" w:rsidRDefault="00D830C4" w:rsidP="00D830C4">
      <w:pPr>
        <w:pStyle w:val="Heading4"/>
      </w:pPr>
      <w:bookmarkStart w:id="5" w:name="_Toc12750894"/>
      <w:bookmarkStart w:id="6" w:name="_Toc29382258"/>
      <w:bookmarkStart w:id="7" w:name="_Toc37093375"/>
      <w:bookmarkStart w:id="8" w:name="_Toc37238651"/>
      <w:bookmarkStart w:id="9" w:name="_Toc37238765"/>
      <w:bookmarkStart w:id="10" w:name="_Toc46488660"/>
      <w:bookmarkStart w:id="11" w:name="_Toc52574081"/>
      <w:bookmarkStart w:id="12" w:name="_Toc52574167"/>
      <w:bookmarkStart w:id="13" w:name="_Toc146751297"/>
      <w:bookmarkEnd w:id="2"/>
      <w:bookmarkEnd w:id="3"/>
      <w:bookmarkEnd w:id="4"/>
      <w:r w:rsidRPr="0095297E">
        <w:t>4.2.7.2</w:t>
      </w:r>
      <w:r w:rsidRPr="0095297E">
        <w:tab/>
      </w:r>
      <w:r w:rsidRPr="0095297E">
        <w:rPr>
          <w:i/>
        </w:rPr>
        <w:t>BandNR parameters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0703AF2" w14:textId="77777777" w:rsidR="00D830C4" w:rsidRPr="00D2798A" w:rsidRDefault="00D830C4" w:rsidP="00D830C4">
      <w:pPr>
        <w:rPr>
          <w:noProof/>
          <w:color w:val="FF0000"/>
        </w:rPr>
      </w:pPr>
      <w:r w:rsidRPr="00617AE7">
        <w:rPr>
          <w:noProof/>
          <w:color w:val="FF0000"/>
        </w:rPr>
        <w:t>&lt;Text omitted&gt;</w:t>
      </w:r>
    </w:p>
    <w:p w14:paraId="65FAB7C6" w14:textId="50FE53B5" w:rsidR="00D830C4" w:rsidRDefault="00D830C4" w:rsidP="00D812BA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D830C4" w:rsidRPr="00D830C4" w14:paraId="75922D54" w14:textId="77777777" w:rsidTr="00B85B46">
        <w:trPr>
          <w:cantSplit/>
          <w:tblHeader/>
        </w:trPr>
        <w:tc>
          <w:tcPr>
            <w:tcW w:w="6917" w:type="dxa"/>
          </w:tcPr>
          <w:p w14:paraId="3313F7C4" w14:textId="77777777" w:rsidR="00D830C4" w:rsidRPr="00D830C4" w:rsidRDefault="00D830C4" w:rsidP="00D830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</w:pPr>
            <w:r w:rsidRPr="00D830C4"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  <w:lastRenderedPageBreak/>
              <w:t>posSRS-RRC-Inactive-OutsideInitialUL-BWP-r17</w:t>
            </w:r>
          </w:p>
          <w:p w14:paraId="2014F192" w14:textId="77777777" w:rsidR="00D830C4" w:rsidRPr="00D830C4" w:rsidRDefault="00D830C4" w:rsidP="00D830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iCs/>
                <w:sz w:val="18"/>
                <w:lang w:eastAsia="zh-CN"/>
              </w:rPr>
            </w:pPr>
            <w:r w:rsidRPr="00D830C4">
              <w:rPr>
                <w:rFonts w:ascii="Arial" w:eastAsia="SimSun" w:hAnsi="Arial"/>
                <w:bCs/>
                <w:iCs/>
                <w:sz w:val="18"/>
                <w:lang w:eastAsia="zh-CN"/>
              </w:rPr>
              <w:t>Indicates support of Positioning SRS transmission in RRC_INACTIVE state configured outside initial UL BWP. The capability signalling comprises the following parameters:</w:t>
            </w:r>
          </w:p>
          <w:p w14:paraId="5E843FEF" w14:textId="77777777" w:rsidR="00D830C4" w:rsidRPr="00D830C4" w:rsidRDefault="00D830C4" w:rsidP="00D830C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r w:rsidRPr="00D830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maxSRSposBandwidthForEachSCS-withinCC-FR1-r17 </w:t>
            </w: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>Indicates the maximum SRS bandwidth supported for each SCS that UE supports within a single CC for FR1</w:t>
            </w:r>
            <w:r w:rsidRPr="00D830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;</w:t>
            </w:r>
          </w:p>
          <w:p w14:paraId="1295A21F" w14:textId="77777777" w:rsidR="00D830C4" w:rsidRPr="00D830C4" w:rsidRDefault="00D830C4" w:rsidP="00D830C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r w:rsidRPr="00D830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maxSRSposBandwidthForEachSCS-withinCC-FR2-r17 </w:t>
            </w: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>indicates the maximum SRS bandwidth supported for each SCS that UE supports within a single CC for FR2;</w:t>
            </w:r>
          </w:p>
          <w:p w14:paraId="11794120" w14:textId="77777777" w:rsidR="00D830C4" w:rsidRPr="00D830C4" w:rsidRDefault="00D830C4" w:rsidP="00D830C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r w:rsidRPr="00D830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maxNumOfSRSposResourceSets-r17</w:t>
            </w: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the max number of SRS Resource Sets for positioning supported by UE;</w:t>
            </w:r>
          </w:p>
          <w:p w14:paraId="73C43580" w14:textId="77777777" w:rsidR="00D830C4" w:rsidRPr="00D830C4" w:rsidRDefault="00D830C4" w:rsidP="00D830C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r w:rsidRPr="00D830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maxNumOfPeriodicSRSposResources-r17 </w:t>
            </w: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>indicates the max number of periodic SRS Resources for positioning;</w:t>
            </w:r>
          </w:p>
          <w:p w14:paraId="49455747" w14:textId="77777777" w:rsidR="00D830C4" w:rsidRPr="00D830C4" w:rsidRDefault="00D830C4" w:rsidP="00D830C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r w:rsidRPr="00D830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maxNumOfPeriodicSRSposResourcesPerSlot-r17</w:t>
            </w:r>
            <w:r w:rsidRPr="00D830C4">
              <w:rPr>
                <w:rFonts w:cs="Arial"/>
                <w:i/>
                <w:szCs w:val="18"/>
                <w:lang w:eastAsia="ja-JP"/>
              </w:rPr>
              <w:t xml:space="preserve"> </w:t>
            </w: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>indicates the max number of periodic SRS Resources for positioning per slot;</w:t>
            </w:r>
          </w:p>
          <w:p w14:paraId="0432084D" w14:textId="77777777" w:rsidR="00D830C4" w:rsidRPr="00D830C4" w:rsidRDefault="00D830C4" w:rsidP="00D830C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r w:rsidRPr="00D830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differentNumerologyBetweenSRSposAndInitialBWP-r17 </w:t>
            </w: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>indicates the support of different numerology between the SRS and the initial UL BWP;</w:t>
            </w:r>
          </w:p>
          <w:p w14:paraId="0E752CB8" w14:textId="77777777" w:rsidR="00D830C4" w:rsidRPr="00D830C4" w:rsidRDefault="00D830C4" w:rsidP="00D830C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r w:rsidRPr="00D830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srsPosWithoutRestrictionOnBWP-r17 </w:t>
            </w: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>indicates the support of SRS operation without restriction on the BW: BW of the SRS may not include BW of the CORESET#0 and SSB;</w:t>
            </w:r>
          </w:p>
          <w:p w14:paraId="404151E8" w14:textId="77777777" w:rsidR="00D830C4" w:rsidRPr="00D830C4" w:rsidRDefault="00D830C4" w:rsidP="00D830C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r w:rsidRPr="00D830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maxNumOfPeriodicAndSemipersistentSRSposResources-r17 </w:t>
            </w: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>indicates the max number of P/SP SRS Resources for positioning;</w:t>
            </w:r>
          </w:p>
          <w:p w14:paraId="24EFFA90" w14:textId="77777777" w:rsidR="00D830C4" w:rsidRPr="00D830C4" w:rsidRDefault="00D830C4" w:rsidP="00D830C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r w:rsidRPr="00D830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maxNumOfPeriodicAndSemipersistentSRSposResourcesPerSlot-r17 </w:t>
            </w: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>indicates the max number of P/SP SRS Resources for positioning per slot;</w:t>
            </w:r>
          </w:p>
          <w:p w14:paraId="256C3284" w14:textId="77777777" w:rsidR="00D830C4" w:rsidRPr="00D830C4" w:rsidRDefault="00D830C4" w:rsidP="00D830C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r w:rsidRPr="00D830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differentCenterFreqBetweenSRSposAndInitialBWP-r17 </w:t>
            </w: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>indicates the support of a different center frequency between the SRS for positioning and the initial UL BWP;</w:t>
            </w:r>
          </w:p>
          <w:p w14:paraId="42DAC161" w14:textId="77777777" w:rsidR="00D830C4" w:rsidRPr="00D830C4" w:rsidRDefault="00D830C4" w:rsidP="00D830C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r w:rsidRPr="00D830C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switchingTimeSRS-TX-OtherTX-r17</w:t>
            </w: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the switching time between SRS TX and other TX in initial UL BWP or RX in initial DL BWP</w:t>
            </w:r>
          </w:p>
          <w:p w14:paraId="5D396E65" w14:textId="77777777" w:rsidR="00D830C4" w:rsidRPr="00D830C4" w:rsidRDefault="00D830C4" w:rsidP="00D830C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r w:rsidRPr="00D830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maxNumOfSemiPersistentSRSposResources-r17 </w:t>
            </w: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>indicates the max number of semi-persistent SRS Resources for positioning;</w:t>
            </w:r>
          </w:p>
          <w:p w14:paraId="7F4CEF74" w14:textId="77777777" w:rsidR="00D830C4" w:rsidRPr="00D830C4" w:rsidRDefault="00D830C4" w:rsidP="00D830C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r w:rsidRPr="00D830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maxNumOfSemiPersistentSRSposResourcesPerSlot-r17</w:t>
            </w:r>
            <w:r w:rsidRPr="00D830C4">
              <w:rPr>
                <w:rFonts w:cs="Arial"/>
                <w:i/>
                <w:szCs w:val="18"/>
                <w:lang w:eastAsia="ja-JP"/>
              </w:rPr>
              <w:t xml:space="preserve"> </w:t>
            </w: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>indicates the max number of semi-persistent SRS Resources for positioning per slot.</w:t>
            </w:r>
          </w:p>
          <w:p w14:paraId="458B4261" w14:textId="77777777" w:rsidR="00D830C4" w:rsidRPr="00D830C4" w:rsidRDefault="00D830C4" w:rsidP="00D830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D830C4">
              <w:rPr>
                <w:rFonts w:ascii="Arial" w:eastAsia="SimSun" w:hAnsi="Arial"/>
                <w:bCs/>
                <w:iCs/>
                <w:sz w:val="18"/>
                <w:lang w:eastAsia="zh-CN"/>
              </w:rPr>
              <w:t xml:space="preserve">The UE can include this field only if the UE supports </w:t>
            </w:r>
            <w:r w:rsidRPr="00D830C4">
              <w:rPr>
                <w:rFonts w:ascii="Arial" w:eastAsia="SimSun" w:hAnsi="Arial"/>
                <w:bCs/>
                <w:i/>
                <w:sz w:val="18"/>
                <w:lang w:eastAsia="zh-CN"/>
              </w:rPr>
              <w:t>srs-PosResourcesRRC-Inactive-r17</w:t>
            </w:r>
            <w:r w:rsidRPr="00D830C4">
              <w:rPr>
                <w:rFonts w:ascii="Arial" w:eastAsia="SimSun" w:hAnsi="Arial"/>
                <w:bCs/>
                <w:iCs/>
                <w:sz w:val="18"/>
                <w:lang w:eastAsia="zh-CN"/>
              </w:rPr>
              <w:t>. Otherwise, the UE does not include this field;</w:t>
            </w:r>
          </w:p>
          <w:p w14:paraId="0A7E6C37" w14:textId="77777777" w:rsidR="00D830C4" w:rsidRPr="00D830C4" w:rsidRDefault="00D830C4" w:rsidP="00D830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  <w:p w14:paraId="2F0A3FD1" w14:textId="7761E39A" w:rsidR="00D830C4" w:rsidRPr="00D830C4" w:rsidRDefault="00D830C4" w:rsidP="00D830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830C4">
              <w:rPr>
                <w:rFonts w:ascii="Arial" w:eastAsia="SimSun" w:hAnsi="Arial"/>
                <w:sz w:val="18"/>
                <w:lang w:eastAsia="zh-CN"/>
              </w:rPr>
              <w:t>NOTE 1:</w:t>
            </w: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ins w:id="14" w:author="Lenovo" w:date="2023-10-31T12:14:00Z">
              <w:r w:rsidR="009317CF" w:rsidRPr="009317CF">
                <w:rPr>
                  <w:rFonts w:ascii="Arial" w:eastAsia="SimSun" w:hAnsi="Arial"/>
                  <w:sz w:val="18"/>
                  <w:lang w:eastAsia="zh-CN"/>
                </w:rPr>
                <w:t xml:space="preserve">The BWP with SRS for positioning is defined by the parameters </w:t>
              </w:r>
              <w:r w:rsidR="009317CF" w:rsidRPr="009317CF">
                <w:rPr>
                  <w:rFonts w:ascii="Arial" w:eastAsia="SimSun" w:hAnsi="Arial"/>
                  <w:i/>
                  <w:iCs/>
                  <w:sz w:val="18"/>
                  <w:lang w:eastAsia="zh-CN"/>
                </w:rPr>
                <w:t>locationAndBandwidth</w:t>
              </w:r>
              <w:r w:rsidR="009317CF" w:rsidRPr="009317CF">
                <w:rPr>
                  <w:rFonts w:ascii="Arial" w:eastAsia="SimSun" w:hAnsi="Arial"/>
                  <w:sz w:val="18"/>
                  <w:lang w:eastAsia="zh-CN"/>
                </w:rPr>
                <w:t>, SCS, CP in the same way as other BWPs</w:t>
              </w:r>
            </w:ins>
            <w:del w:id="15" w:author="Lenovo" w:date="2023-10-31T12:14:00Z">
              <w:r w:rsidRPr="00D830C4" w:rsidDel="009317CF">
                <w:rPr>
                  <w:rFonts w:ascii="Arial" w:eastAsia="SimSun" w:hAnsi="Arial"/>
                  <w:sz w:val="18"/>
                  <w:lang w:eastAsia="zh-CN"/>
                </w:rPr>
                <w:delText xml:space="preserve">The SRS should have a </w:delText>
              </w:r>
              <w:r w:rsidRPr="00D830C4" w:rsidDel="009317CF">
                <w:rPr>
                  <w:rFonts w:ascii="Arial" w:eastAsia="SimSun" w:hAnsi="Arial"/>
                  <w:i/>
                  <w:sz w:val="18"/>
                  <w:lang w:eastAsia="zh-CN"/>
                </w:rPr>
                <w:delText>locationAndBandwidth</w:delText>
              </w:r>
              <w:r w:rsidRPr="00D830C4" w:rsidDel="009317CF">
                <w:rPr>
                  <w:rFonts w:ascii="Arial" w:eastAsia="SimSun" w:hAnsi="Arial"/>
                  <w:sz w:val="18"/>
                  <w:lang w:eastAsia="zh-CN"/>
                </w:rPr>
                <w:delText>, SCS, CP, defined the same way as a legacy BWP</w:delText>
              </w:r>
            </w:del>
            <w:r w:rsidRPr="00D830C4">
              <w:rPr>
                <w:rFonts w:ascii="Arial" w:eastAsia="SimSun" w:hAnsi="Arial"/>
                <w:sz w:val="18"/>
                <w:lang w:eastAsia="zh-CN"/>
              </w:rPr>
              <w:t>.</w:t>
            </w:r>
          </w:p>
          <w:p w14:paraId="373EF37E" w14:textId="77777777" w:rsidR="00D830C4" w:rsidRPr="00D830C4" w:rsidRDefault="00D830C4" w:rsidP="00D830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830C4">
              <w:rPr>
                <w:rFonts w:ascii="Arial" w:eastAsia="SimSun" w:hAnsi="Arial"/>
                <w:sz w:val="18"/>
                <w:lang w:eastAsia="zh-CN"/>
              </w:rPr>
              <w:t>NOTE 2:</w:t>
            </w: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r w:rsidRPr="00D830C4">
              <w:rPr>
                <w:rFonts w:ascii="Arial" w:eastAsia="SimSun" w:hAnsi="Arial"/>
                <w:sz w:val="18"/>
                <w:lang w:eastAsia="zh-CN"/>
              </w:rPr>
              <w:t xml:space="preserve">If </w:t>
            </w:r>
            <w:r w:rsidRPr="00D830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differentCenterFreqBetweenSRSposAndInitialBWP-r17</w:t>
            </w:r>
            <w:r w:rsidRPr="00D830C4">
              <w:rPr>
                <w:rFonts w:ascii="Arial" w:hAnsi="Arial"/>
                <w:i/>
                <w:sz w:val="18"/>
                <w:szCs w:val="18"/>
                <w:lang w:eastAsia="ja-JP"/>
              </w:rPr>
              <w:t xml:space="preserve"> </w:t>
            </w:r>
            <w:r w:rsidRPr="00D830C4">
              <w:rPr>
                <w:rFonts w:ascii="Arial" w:eastAsia="SimSun" w:hAnsi="Arial"/>
                <w:sz w:val="18"/>
                <w:lang w:eastAsia="zh-CN"/>
              </w:rPr>
              <w:t>is not signalled, the UE only supports same center frequency between the SRS for positioning and initial UL BWP.</w:t>
            </w:r>
          </w:p>
          <w:p w14:paraId="050FF5F4" w14:textId="77777777" w:rsidR="00D830C4" w:rsidRPr="00D830C4" w:rsidRDefault="00D830C4" w:rsidP="00D830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830C4">
              <w:rPr>
                <w:rFonts w:ascii="Arial" w:eastAsia="SimSun" w:hAnsi="Arial"/>
                <w:sz w:val="18"/>
                <w:lang w:eastAsia="zh-CN"/>
              </w:rPr>
              <w:t>NOTE 3:</w:t>
            </w: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r w:rsidRPr="00D830C4">
              <w:rPr>
                <w:rFonts w:ascii="Arial" w:eastAsia="SimSun" w:hAnsi="Arial"/>
                <w:sz w:val="18"/>
                <w:lang w:eastAsia="zh-CN"/>
              </w:rPr>
              <w:t xml:space="preserve">If </w:t>
            </w:r>
            <w:r w:rsidRPr="00D830C4">
              <w:rPr>
                <w:rFonts w:ascii="Arial" w:hAnsi="Arial"/>
                <w:i/>
                <w:sz w:val="18"/>
                <w:szCs w:val="18"/>
                <w:lang w:eastAsia="ja-JP"/>
              </w:rPr>
              <w:t>differentNumerologyBetweenSRSposAndInitialBWP-r17</w:t>
            </w:r>
            <w:r w:rsidRPr="00D830C4">
              <w:rPr>
                <w:rFonts w:ascii="Arial" w:eastAsia="SimSun" w:hAnsi="Arial"/>
                <w:sz w:val="18"/>
                <w:lang w:eastAsia="zh-CN"/>
              </w:rPr>
              <w:t xml:space="preserve"> is not signalled, the UE only supports same numerology between the SRS and the initial UL BWP.</w:t>
            </w:r>
          </w:p>
          <w:p w14:paraId="505B4890" w14:textId="77777777" w:rsidR="00D830C4" w:rsidRPr="00D830C4" w:rsidRDefault="00D830C4" w:rsidP="00D830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830C4">
              <w:rPr>
                <w:rFonts w:ascii="Arial" w:eastAsia="SimSun" w:hAnsi="Arial"/>
                <w:sz w:val="18"/>
                <w:lang w:eastAsia="zh-CN"/>
              </w:rPr>
              <w:t>NOTE 4:</w:t>
            </w: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r w:rsidRPr="00D830C4">
              <w:rPr>
                <w:rFonts w:ascii="Arial" w:eastAsia="SimSun" w:hAnsi="Arial"/>
                <w:sz w:val="18"/>
                <w:lang w:eastAsia="zh-CN"/>
              </w:rPr>
              <w:t xml:space="preserve">If </w:t>
            </w:r>
            <w:r w:rsidRPr="00D830C4">
              <w:rPr>
                <w:rFonts w:ascii="Arial" w:hAnsi="Arial"/>
                <w:i/>
                <w:sz w:val="18"/>
                <w:szCs w:val="18"/>
                <w:lang w:eastAsia="ja-JP"/>
              </w:rPr>
              <w:t xml:space="preserve">srsPosWithoutRestrictionOnBWP-r17 </w:t>
            </w:r>
            <w:r w:rsidRPr="00D830C4">
              <w:rPr>
                <w:rFonts w:ascii="Arial" w:eastAsia="SimSun" w:hAnsi="Arial"/>
                <w:sz w:val="18"/>
                <w:lang w:eastAsia="zh-CN"/>
              </w:rPr>
              <w:t>is not signalled, the UE supports only SRS BW that include the BW of the CORESET #0 and SSB.</w:t>
            </w:r>
          </w:p>
          <w:p w14:paraId="58FB9B9F" w14:textId="77777777" w:rsidR="00D830C4" w:rsidRPr="00D830C4" w:rsidRDefault="00D830C4" w:rsidP="00D830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830C4">
              <w:rPr>
                <w:rFonts w:ascii="Arial" w:hAnsi="Arial" w:cs="Arial"/>
                <w:sz w:val="18"/>
                <w:szCs w:val="18"/>
                <w:lang w:eastAsia="zh-CN"/>
              </w:rPr>
              <w:t>NOTE 5:</w:t>
            </w: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r w:rsidRPr="00D830C4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fields of </w:t>
            </w:r>
            <w:r w:rsidRPr="00D830C4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maxNumOfSemiPersistentSRSposResources-r17</w:t>
            </w:r>
            <w:r w:rsidRPr="00D830C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</w:t>
            </w:r>
            <w:r w:rsidRPr="00D830C4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maxNumOfSemiPersistentSRSposResourcesPerSlot-r17</w:t>
            </w:r>
            <w:r w:rsidRPr="00D830C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shall be reported together if supported by UE. One of the fields between </w:t>
            </w:r>
            <w:r w:rsidRPr="00D830C4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maxSRSposBandwidthForEachSCS-withinCC-FR1-r17</w:t>
            </w:r>
            <w:r w:rsidRPr="00D830C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</w:t>
            </w:r>
            <w:r w:rsidRPr="00D830C4">
              <w:rPr>
                <w:rFonts w:ascii="Arial" w:hAnsi="Arial" w:cs="Arial"/>
                <w:i/>
                <w:sz w:val="18"/>
                <w:szCs w:val="18"/>
                <w:lang w:eastAsia="zh-CN"/>
              </w:rPr>
              <w:t xml:space="preserve">maxSRSposBandwidthForEachSCS-withinCC-FR2-r17, </w:t>
            </w:r>
            <w:r w:rsidRPr="00D830C4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 the fields of </w:t>
            </w:r>
            <w:r w:rsidRPr="00D830C4">
              <w:rPr>
                <w:rFonts w:ascii="Arial" w:hAnsi="Arial" w:cs="Arial"/>
                <w:i/>
                <w:sz w:val="18"/>
                <w:szCs w:val="18"/>
                <w:lang w:eastAsia="zh-CN"/>
              </w:rPr>
              <w:t xml:space="preserve">maxNumOfSRSposResourceSets-r17, maxNumOfPeriodicSRSposResources-r17, maxNumOfPeriodicSRSposResourcesPerSlot-r17, </w:t>
            </w:r>
            <w:r w:rsidRPr="00D830C4">
              <w:rPr>
                <w:rFonts w:ascii="Arial" w:hAnsi="Arial" w:cs="Arial"/>
                <w:i/>
                <w:sz w:val="18"/>
                <w:szCs w:val="18"/>
                <w:lang w:eastAsia="zh-CN"/>
              </w:rPr>
              <w:lastRenderedPageBreak/>
              <w:t xml:space="preserve">maxNumOfPeriodicAndSemipersistentSRSposResources-r17, maxNumOfPeriodicAndSemipersistentSRSposResourcesPerSlot-r17, </w:t>
            </w:r>
            <w:r w:rsidRPr="00D830C4">
              <w:rPr>
                <w:rFonts w:ascii="Arial" w:hAnsi="Arial" w:cs="Arial"/>
                <w:sz w:val="18"/>
                <w:szCs w:val="18"/>
                <w:lang w:eastAsia="zh-CN"/>
              </w:rPr>
              <w:t>and</w:t>
            </w:r>
            <w:r w:rsidRPr="00D830C4">
              <w:rPr>
                <w:rFonts w:ascii="Arial" w:hAnsi="Arial" w:cs="Arial"/>
                <w:i/>
                <w:sz w:val="18"/>
                <w:szCs w:val="18"/>
                <w:lang w:eastAsia="zh-CN"/>
              </w:rPr>
              <w:t xml:space="preserve"> switchingTimeSRS-TX-OtherTX-r17</w:t>
            </w:r>
            <w:r w:rsidRPr="00D830C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shall be reported together if supported by UE.</w:t>
            </w:r>
          </w:p>
          <w:p w14:paraId="478DFE66" w14:textId="77777777" w:rsidR="00D830C4" w:rsidRPr="00D830C4" w:rsidRDefault="00D830C4" w:rsidP="00D830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D830C4">
              <w:rPr>
                <w:rFonts w:ascii="Arial" w:hAnsi="Arial" w:cs="Arial"/>
                <w:sz w:val="18"/>
                <w:szCs w:val="18"/>
                <w:lang w:eastAsia="zh-CN"/>
              </w:rPr>
              <w:t>NOTE 6:</w:t>
            </w:r>
            <w:r w:rsidRPr="00D830C4"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r w:rsidRPr="00D830C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srsPosWithoutRestrictionOnBWP-r17</w:t>
            </w:r>
            <w:r w:rsidRPr="00D830C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applicable to FDD or SUL bands.</w:t>
            </w:r>
          </w:p>
        </w:tc>
        <w:tc>
          <w:tcPr>
            <w:tcW w:w="709" w:type="dxa"/>
          </w:tcPr>
          <w:p w14:paraId="2D656E84" w14:textId="77777777" w:rsidR="00D830C4" w:rsidRPr="00D830C4" w:rsidRDefault="00D830C4" w:rsidP="00D830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D830C4">
              <w:rPr>
                <w:rFonts w:ascii="Arial" w:hAnsi="Arial"/>
                <w:bCs/>
                <w:iCs/>
                <w:sz w:val="18"/>
                <w:lang w:eastAsia="ja-JP"/>
              </w:rPr>
              <w:lastRenderedPageBreak/>
              <w:t>Band</w:t>
            </w:r>
          </w:p>
        </w:tc>
        <w:tc>
          <w:tcPr>
            <w:tcW w:w="567" w:type="dxa"/>
          </w:tcPr>
          <w:p w14:paraId="274D812A" w14:textId="77777777" w:rsidR="00D830C4" w:rsidRPr="00D830C4" w:rsidRDefault="00D830C4" w:rsidP="00D830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D830C4">
              <w:rPr>
                <w:rFonts w:ascii="Arial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6360FF79" w14:textId="77777777" w:rsidR="00D830C4" w:rsidRPr="00D830C4" w:rsidRDefault="00D830C4" w:rsidP="00D830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D830C4">
              <w:rPr>
                <w:rFonts w:ascii="Arial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1B35AF48" w14:textId="77777777" w:rsidR="00D830C4" w:rsidRPr="00D830C4" w:rsidRDefault="00D830C4" w:rsidP="00D830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D830C4">
              <w:rPr>
                <w:rFonts w:ascii="Arial" w:hAnsi="Arial"/>
                <w:bCs/>
                <w:iCs/>
                <w:sz w:val="18"/>
                <w:lang w:eastAsia="ja-JP"/>
              </w:rPr>
              <w:t>N/A</w:t>
            </w:r>
          </w:p>
        </w:tc>
      </w:tr>
    </w:tbl>
    <w:p w14:paraId="47DE185A" w14:textId="2886395C" w:rsidR="00D830C4" w:rsidRDefault="00D830C4" w:rsidP="00D812BA"/>
    <w:p w14:paraId="4053411C" w14:textId="10A6E9C2" w:rsidR="00D830C4" w:rsidRDefault="00D830C4" w:rsidP="00D812BA">
      <w:pPr>
        <w:rPr>
          <w:noProof/>
          <w:color w:val="FF0000"/>
        </w:rPr>
      </w:pPr>
      <w:r w:rsidRPr="00617AE7">
        <w:rPr>
          <w:noProof/>
          <w:color w:val="FF0000"/>
        </w:rPr>
        <w:t>&lt;Text omitted&gt;</w:t>
      </w:r>
    </w:p>
    <w:p w14:paraId="6E6279EF" w14:textId="77777777" w:rsidR="008D2606" w:rsidRPr="00D830C4" w:rsidRDefault="008D2606" w:rsidP="00D812BA">
      <w:pPr>
        <w:rPr>
          <w:noProof/>
          <w:color w:val="FF0000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D830C4" w:rsidRPr="00D830C4" w14:paraId="06314036" w14:textId="77777777" w:rsidTr="00B85B46">
        <w:trPr>
          <w:cantSplit/>
          <w:tblHeader/>
        </w:trPr>
        <w:tc>
          <w:tcPr>
            <w:tcW w:w="6917" w:type="dxa"/>
          </w:tcPr>
          <w:p w14:paraId="1EE3AEDE" w14:textId="77777777" w:rsidR="00D830C4" w:rsidRPr="00D830C4" w:rsidRDefault="00D830C4" w:rsidP="00D830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D830C4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ta-BasedPDC-NTN-SharedSpectrumChAccess-r17</w:t>
            </w:r>
          </w:p>
          <w:p w14:paraId="1FB84667" w14:textId="70EA057F" w:rsidR="00D830C4" w:rsidRPr="00D830C4" w:rsidRDefault="00D830C4" w:rsidP="00D830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D830C4">
              <w:rPr>
                <w:rFonts w:ascii="Arial" w:hAnsi="Arial"/>
                <w:bCs/>
                <w:iCs/>
                <w:sz w:val="18"/>
                <w:lang w:eastAsia="ja-JP"/>
              </w:rPr>
              <w:t xml:space="preserve">Indicates whether the UE supports propagation delay compensation based on </w:t>
            </w:r>
            <w:del w:id="16" w:author="Lenovo" w:date="2023-10-31T12:15:00Z">
              <w:r w:rsidRPr="00D830C4" w:rsidDel="009317CF">
                <w:rPr>
                  <w:rFonts w:ascii="Arial" w:hAnsi="Arial"/>
                  <w:bCs/>
                  <w:iCs/>
                  <w:sz w:val="18"/>
                  <w:lang w:eastAsia="ja-JP"/>
                </w:rPr>
                <w:delText xml:space="preserve">legacy </w:delText>
              </w:r>
            </w:del>
            <w:ins w:id="17" w:author="Lenovo" w:date="2023-10-31T12:15:00Z">
              <w:r w:rsidR="009317CF">
                <w:rPr>
                  <w:rFonts w:ascii="Arial" w:hAnsi="Arial"/>
                  <w:bCs/>
                  <w:iCs/>
                  <w:sz w:val="18"/>
                  <w:lang w:eastAsia="ja-JP"/>
                </w:rPr>
                <w:t>Rel-15</w:t>
              </w:r>
              <w:r w:rsidR="009317CF" w:rsidRPr="00D830C4">
                <w:rPr>
                  <w:rFonts w:ascii="Arial" w:hAnsi="Arial"/>
                  <w:bCs/>
                  <w:iCs/>
                  <w:sz w:val="18"/>
                  <w:lang w:eastAsia="ja-JP"/>
                </w:rPr>
                <w:t xml:space="preserve"> </w:t>
              </w:r>
            </w:ins>
            <w:r w:rsidRPr="00D830C4">
              <w:rPr>
                <w:rFonts w:ascii="Arial" w:hAnsi="Arial"/>
                <w:bCs/>
                <w:iCs/>
                <w:sz w:val="18"/>
                <w:lang w:eastAsia="ja-JP"/>
              </w:rPr>
              <w:t>TA procedure for NTN and shared spectrum channel access</w:t>
            </w:r>
            <w:r w:rsidRPr="00D830C4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7B71A964" w14:textId="77777777" w:rsidR="00D830C4" w:rsidRPr="00D830C4" w:rsidRDefault="00D830C4" w:rsidP="00D830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D830C4">
              <w:rPr>
                <w:rFonts w:ascii="Arial" w:hAnsi="Arial"/>
                <w:bCs/>
                <w:iCs/>
                <w:sz w:val="18"/>
                <w:lang w:eastAsia="ja-JP"/>
              </w:rPr>
              <w:t>Band</w:t>
            </w:r>
          </w:p>
        </w:tc>
        <w:tc>
          <w:tcPr>
            <w:tcW w:w="567" w:type="dxa"/>
          </w:tcPr>
          <w:p w14:paraId="527C6893" w14:textId="77777777" w:rsidR="00D830C4" w:rsidRPr="00D830C4" w:rsidRDefault="00D830C4" w:rsidP="00D830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D830C4">
              <w:rPr>
                <w:rFonts w:ascii="Arial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9C4A400" w14:textId="77777777" w:rsidR="00D830C4" w:rsidRPr="00D830C4" w:rsidRDefault="00D830C4" w:rsidP="00D830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D830C4">
              <w:rPr>
                <w:rFonts w:ascii="Arial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57D44A3F" w14:textId="77777777" w:rsidR="00D830C4" w:rsidRPr="00D830C4" w:rsidRDefault="00D830C4" w:rsidP="00D830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D830C4">
              <w:rPr>
                <w:rFonts w:ascii="Arial" w:hAnsi="Arial"/>
                <w:sz w:val="18"/>
                <w:lang w:eastAsia="ja-JP"/>
              </w:rPr>
              <w:t>N/A</w:t>
            </w:r>
          </w:p>
        </w:tc>
      </w:tr>
    </w:tbl>
    <w:p w14:paraId="40D54F07" w14:textId="7278CEC4" w:rsidR="00D830C4" w:rsidRDefault="00D830C4" w:rsidP="00D812BA"/>
    <w:p w14:paraId="58C13803" w14:textId="033C32BA" w:rsidR="00D830C4" w:rsidRPr="0029226D" w:rsidRDefault="00D830C4" w:rsidP="00D830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  <w:sectPr w:rsidR="00D830C4" w:rsidRPr="0029226D" w:rsidSect="00B404FA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>
        <w:rPr>
          <w:i/>
          <w:noProof/>
        </w:rPr>
        <w:t>Next</w:t>
      </w:r>
      <w:r w:rsidRPr="0077198F">
        <w:rPr>
          <w:i/>
          <w:noProof/>
        </w:rPr>
        <w:t xml:space="preserve"> chang</w:t>
      </w:r>
      <w:r w:rsidR="00120234">
        <w:rPr>
          <w:i/>
          <w:noProof/>
        </w:rPr>
        <w:t>e</w:t>
      </w:r>
    </w:p>
    <w:p w14:paraId="35CACAA1" w14:textId="77777777" w:rsidR="00D830C4" w:rsidRDefault="00D830C4" w:rsidP="00D812BA"/>
    <w:p w14:paraId="12875C70" w14:textId="77777777" w:rsidR="00D830C4" w:rsidRPr="0095297E" w:rsidRDefault="00D830C4" w:rsidP="00D830C4">
      <w:pPr>
        <w:pStyle w:val="Heading4"/>
      </w:pPr>
      <w:bookmarkStart w:id="18" w:name="_Toc12750902"/>
      <w:bookmarkStart w:id="19" w:name="_Toc29382266"/>
      <w:bookmarkStart w:id="20" w:name="_Toc37093383"/>
      <w:bookmarkStart w:id="21" w:name="_Toc37238659"/>
      <w:bookmarkStart w:id="22" w:name="_Toc37238773"/>
      <w:bookmarkStart w:id="23" w:name="_Toc46488669"/>
      <w:bookmarkStart w:id="24" w:name="_Toc52574090"/>
      <w:bookmarkStart w:id="25" w:name="_Toc52574176"/>
      <w:bookmarkStart w:id="26" w:name="_Toc146751307"/>
      <w:r w:rsidRPr="0095297E">
        <w:t>4.2.7.10</w:t>
      </w:r>
      <w:r w:rsidRPr="0095297E">
        <w:tab/>
      </w:r>
      <w:r w:rsidRPr="0095297E">
        <w:rPr>
          <w:i/>
        </w:rPr>
        <w:t>Phy-Parameters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08008CC" w14:textId="28A54A7B" w:rsidR="00D830C4" w:rsidRDefault="00D830C4" w:rsidP="00D812BA">
      <w:pPr>
        <w:rPr>
          <w:noProof/>
          <w:color w:val="FF0000"/>
        </w:rPr>
      </w:pPr>
      <w:r w:rsidRPr="00617AE7">
        <w:rPr>
          <w:noProof/>
          <w:color w:val="FF0000"/>
        </w:rPr>
        <w:t>&lt;Text omitted&gt;</w:t>
      </w:r>
    </w:p>
    <w:p w14:paraId="682714DE" w14:textId="77777777" w:rsidR="00D830C4" w:rsidRPr="00D830C4" w:rsidRDefault="00D830C4" w:rsidP="00D812BA">
      <w:pPr>
        <w:rPr>
          <w:noProof/>
          <w:color w:val="FF0000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D830C4" w:rsidRPr="0095297E" w14:paraId="7FF4D72B" w14:textId="77777777" w:rsidTr="00B85B46">
        <w:trPr>
          <w:cantSplit/>
          <w:tblHeader/>
        </w:trPr>
        <w:tc>
          <w:tcPr>
            <w:tcW w:w="6917" w:type="dxa"/>
          </w:tcPr>
          <w:p w14:paraId="1634ECEE" w14:textId="77777777" w:rsidR="00D830C4" w:rsidRPr="0095297E" w:rsidRDefault="00D830C4" w:rsidP="00B85B46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ta-BasedPDC-TN-NonSharedSpectrumChAccess-r17</w:t>
            </w:r>
          </w:p>
          <w:p w14:paraId="077236CA" w14:textId="4A90990C" w:rsidR="00D830C4" w:rsidRPr="0095297E" w:rsidRDefault="00D830C4" w:rsidP="00B85B46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rFonts w:cs="Arial"/>
                <w:szCs w:val="18"/>
              </w:rPr>
              <w:t xml:space="preserve">Indicates whether the UE supports propagation delay compensation based on </w:t>
            </w:r>
            <w:del w:id="27" w:author="Lenovo" w:date="2023-10-31T12:15:00Z">
              <w:r w:rsidRPr="0095297E" w:rsidDel="009317CF">
                <w:rPr>
                  <w:rFonts w:cs="Arial"/>
                  <w:szCs w:val="18"/>
                </w:rPr>
                <w:delText xml:space="preserve">legacy </w:delText>
              </w:r>
            </w:del>
            <w:ins w:id="28" w:author="Lenovo" w:date="2023-10-31T12:15:00Z">
              <w:r w:rsidR="009317CF">
                <w:rPr>
                  <w:rFonts w:cs="Arial"/>
                  <w:szCs w:val="18"/>
                </w:rPr>
                <w:t>Rel-15</w:t>
              </w:r>
              <w:r w:rsidR="009317CF" w:rsidRPr="0095297E">
                <w:rPr>
                  <w:rFonts w:cs="Arial"/>
                  <w:szCs w:val="18"/>
                </w:rPr>
                <w:t xml:space="preserve"> </w:t>
              </w:r>
            </w:ins>
            <w:r w:rsidRPr="0095297E">
              <w:rPr>
                <w:rFonts w:cs="Arial"/>
                <w:szCs w:val="18"/>
              </w:rPr>
              <w:t>TA procedure for TN and non-shared spectrum channel access.</w:t>
            </w:r>
          </w:p>
        </w:tc>
        <w:tc>
          <w:tcPr>
            <w:tcW w:w="709" w:type="dxa"/>
          </w:tcPr>
          <w:p w14:paraId="43AC8C12" w14:textId="77777777" w:rsidR="00D830C4" w:rsidRPr="0095297E" w:rsidRDefault="00D830C4" w:rsidP="00B85B46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D865A37" w14:textId="77777777" w:rsidR="00D830C4" w:rsidRPr="0095297E" w:rsidRDefault="00D830C4" w:rsidP="00B85B46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363FDB5B" w14:textId="77777777" w:rsidR="00D830C4" w:rsidRPr="0095297E" w:rsidRDefault="00D830C4" w:rsidP="00B85B46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t>No</w:t>
            </w:r>
          </w:p>
        </w:tc>
        <w:tc>
          <w:tcPr>
            <w:tcW w:w="728" w:type="dxa"/>
          </w:tcPr>
          <w:p w14:paraId="4ACEF0B3" w14:textId="77777777" w:rsidR="00D830C4" w:rsidRPr="0095297E" w:rsidRDefault="00D830C4" w:rsidP="00B85B46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t>No</w:t>
            </w:r>
          </w:p>
        </w:tc>
      </w:tr>
    </w:tbl>
    <w:p w14:paraId="39192F36" w14:textId="77777777" w:rsidR="00D830C4" w:rsidRPr="00CF58E9" w:rsidRDefault="00D830C4" w:rsidP="00D812BA"/>
    <w:p w14:paraId="4D7002E9" w14:textId="270B7990" w:rsidR="00E3355B" w:rsidRPr="0029226D" w:rsidRDefault="00E3355B" w:rsidP="00E335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  <w:sectPr w:rsidR="00E3355B" w:rsidRPr="0029226D" w:rsidSect="00B404FA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>
        <w:rPr>
          <w:i/>
          <w:noProof/>
        </w:rPr>
        <w:t>End of</w:t>
      </w:r>
      <w:r w:rsidRPr="0077198F">
        <w:rPr>
          <w:i/>
          <w:noProof/>
        </w:rPr>
        <w:t xml:space="preserve"> chang</w:t>
      </w:r>
      <w:r w:rsidR="00B7737D">
        <w:rPr>
          <w:i/>
          <w:noProof/>
        </w:rPr>
        <w:t>e</w:t>
      </w:r>
      <w:r w:rsidR="00647562">
        <w:rPr>
          <w:i/>
          <w:noProof/>
        </w:rPr>
        <w:t>s</w:t>
      </w:r>
    </w:p>
    <w:p w14:paraId="3D9A1B38" w14:textId="2E85E7BC" w:rsidR="0029226D" w:rsidRDefault="0029226D" w:rsidP="00B7737D">
      <w:pPr>
        <w:spacing w:after="0"/>
      </w:pPr>
    </w:p>
    <w:sectPr w:rsidR="0029226D" w:rsidSect="0029226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811C1" w14:textId="77777777" w:rsidR="009B4A36" w:rsidRDefault="009B4A36">
      <w:r>
        <w:separator/>
      </w:r>
    </w:p>
  </w:endnote>
  <w:endnote w:type="continuationSeparator" w:id="0">
    <w:p w14:paraId="0B5D7F11" w14:textId="77777777" w:rsidR="009B4A36" w:rsidRDefault="009B4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1C441" w14:textId="77777777" w:rsidR="009B4A36" w:rsidRDefault="009B4A36">
      <w:r>
        <w:separator/>
      </w:r>
    </w:p>
  </w:footnote>
  <w:footnote w:type="continuationSeparator" w:id="0">
    <w:p w14:paraId="72C2DF18" w14:textId="77777777" w:rsidR="009B4A36" w:rsidRDefault="009B4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EB7E4" w14:textId="77777777" w:rsidR="00D830C4" w:rsidRDefault="00D830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06814" w14:textId="77777777" w:rsidR="00D830C4" w:rsidRDefault="00D830C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98F5C" w14:textId="77777777" w:rsidR="00D830C4" w:rsidRDefault="00D830C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C714B" w14:textId="77777777" w:rsidR="00E3355B" w:rsidRDefault="00E3355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09B7A" w14:textId="77777777" w:rsidR="00E3355B" w:rsidRDefault="00E3355B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764FD" w14:textId="77777777" w:rsidR="00E3355B" w:rsidRDefault="00E3355B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4214A16"/>
    <w:multiLevelType w:val="hybridMultilevel"/>
    <w:tmpl w:val="94D89758"/>
    <w:lvl w:ilvl="0" w:tplc="DE9A4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1ED0C55"/>
    <w:multiLevelType w:val="hybridMultilevel"/>
    <w:tmpl w:val="738415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3081BFB"/>
    <w:multiLevelType w:val="hybridMultilevel"/>
    <w:tmpl w:val="440250EE"/>
    <w:lvl w:ilvl="0" w:tplc="6010D40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681379"/>
    <w:multiLevelType w:val="hybridMultilevel"/>
    <w:tmpl w:val="650E66D6"/>
    <w:lvl w:ilvl="0" w:tplc="F19A461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C1157D"/>
    <w:multiLevelType w:val="hybridMultilevel"/>
    <w:tmpl w:val="03A29AFA"/>
    <w:lvl w:ilvl="0" w:tplc="D17E5D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FD72EE"/>
    <w:multiLevelType w:val="hybridMultilevel"/>
    <w:tmpl w:val="965CE610"/>
    <w:lvl w:ilvl="0" w:tplc="1E68CE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583442383">
    <w:abstractNumId w:val="21"/>
  </w:num>
  <w:num w:numId="2" w16cid:durableId="1511799022">
    <w:abstractNumId w:val="0"/>
  </w:num>
  <w:num w:numId="3" w16cid:durableId="805969457">
    <w:abstractNumId w:val="18"/>
  </w:num>
  <w:num w:numId="4" w16cid:durableId="1868568098">
    <w:abstractNumId w:val="26"/>
  </w:num>
  <w:num w:numId="5" w16cid:durableId="299068473">
    <w:abstractNumId w:val="22"/>
  </w:num>
  <w:num w:numId="6" w16cid:durableId="43228458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322293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85545696">
    <w:abstractNumId w:val="7"/>
  </w:num>
  <w:num w:numId="9" w16cid:durableId="1920675518">
    <w:abstractNumId w:val="6"/>
  </w:num>
  <w:num w:numId="10" w16cid:durableId="1176385691">
    <w:abstractNumId w:val="5"/>
  </w:num>
  <w:num w:numId="11" w16cid:durableId="2012558813">
    <w:abstractNumId w:val="4"/>
  </w:num>
  <w:num w:numId="12" w16cid:durableId="1967463080">
    <w:abstractNumId w:val="3"/>
  </w:num>
  <w:num w:numId="13" w16cid:durableId="508328615">
    <w:abstractNumId w:val="2"/>
  </w:num>
  <w:num w:numId="14" w16cid:durableId="456529767">
    <w:abstractNumId w:val="1"/>
  </w:num>
  <w:num w:numId="15" w16cid:durableId="425613846">
    <w:abstractNumId w:val="27"/>
  </w:num>
  <w:num w:numId="16" w16cid:durableId="17453706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15063017">
    <w:abstractNumId w:val="9"/>
  </w:num>
  <w:num w:numId="18" w16cid:durableId="1088966865">
    <w:abstractNumId w:val="29"/>
  </w:num>
  <w:num w:numId="19" w16cid:durableId="1223710235">
    <w:abstractNumId w:val="11"/>
  </w:num>
  <w:num w:numId="20" w16cid:durableId="317468354">
    <w:abstractNumId w:val="32"/>
  </w:num>
  <w:num w:numId="21" w16cid:durableId="1667510858">
    <w:abstractNumId w:val="13"/>
  </w:num>
  <w:num w:numId="22" w16cid:durableId="393503560">
    <w:abstractNumId w:val="8"/>
  </w:num>
  <w:num w:numId="23" w16cid:durableId="393548272">
    <w:abstractNumId w:val="30"/>
  </w:num>
  <w:num w:numId="24" w16cid:durableId="751313486">
    <w:abstractNumId w:val="15"/>
  </w:num>
  <w:num w:numId="25" w16cid:durableId="638607998">
    <w:abstractNumId w:val="19"/>
  </w:num>
  <w:num w:numId="26" w16cid:durableId="1293824385">
    <w:abstractNumId w:val="12"/>
  </w:num>
  <w:num w:numId="27" w16cid:durableId="715816380">
    <w:abstractNumId w:val="10"/>
  </w:num>
  <w:num w:numId="28" w16cid:durableId="1334064758">
    <w:abstractNumId w:val="20"/>
  </w:num>
  <w:num w:numId="29" w16cid:durableId="1651060881">
    <w:abstractNumId w:val="31"/>
  </w:num>
  <w:num w:numId="30" w16cid:durableId="1506440148">
    <w:abstractNumId w:val="17"/>
  </w:num>
  <w:num w:numId="31" w16cid:durableId="1654017535">
    <w:abstractNumId w:val="28"/>
  </w:num>
  <w:num w:numId="32" w16cid:durableId="884566671">
    <w:abstractNumId w:val="14"/>
  </w:num>
  <w:num w:numId="33" w16cid:durableId="77217417">
    <w:abstractNumId w:val="24"/>
  </w:num>
  <w:num w:numId="34" w16cid:durableId="1720397835">
    <w:abstractNumId w:val="23"/>
  </w:num>
  <w:num w:numId="35" w16cid:durableId="972947843">
    <w:abstractNumId w:val="16"/>
  </w:num>
  <w:num w:numId="36" w16cid:durableId="5544458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FC1"/>
    <w:rsid w:val="000468BA"/>
    <w:rsid w:val="00055A13"/>
    <w:rsid w:val="000717B0"/>
    <w:rsid w:val="00074B9B"/>
    <w:rsid w:val="0008017A"/>
    <w:rsid w:val="00090AC5"/>
    <w:rsid w:val="00093F25"/>
    <w:rsid w:val="000956C1"/>
    <w:rsid w:val="00095ECA"/>
    <w:rsid w:val="000A4E6E"/>
    <w:rsid w:val="000A5BE2"/>
    <w:rsid w:val="000A6394"/>
    <w:rsid w:val="000B7FED"/>
    <w:rsid w:val="000C038A"/>
    <w:rsid w:val="000C0F2F"/>
    <w:rsid w:val="000C6598"/>
    <w:rsid w:val="000D2DAF"/>
    <w:rsid w:val="000D44B3"/>
    <w:rsid w:val="000E2081"/>
    <w:rsid w:val="000F33DC"/>
    <w:rsid w:val="000F563D"/>
    <w:rsid w:val="00120234"/>
    <w:rsid w:val="00145D43"/>
    <w:rsid w:val="00156FEC"/>
    <w:rsid w:val="001608AB"/>
    <w:rsid w:val="00163EE5"/>
    <w:rsid w:val="00164CB6"/>
    <w:rsid w:val="00170B84"/>
    <w:rsid w:val="00185409"/>
    <w:rsid w:val="00192C46"/>
    <w:rsid w:val="001A08B3"/>
    <w:rsid w:val="001A54D6"/>
    <w:rsid w:val="001A7B60"/>
    <w:rsid w:val="001A7F32"/>
    <w:rsid w:val="001B52F0"/>
    <w:rsid w:val="001B78B1"/>
    <w:rsid w:val="001B7A65"/>
    <w:rsid w:val="001C5F24"/>
    <w:rsid w:val="001C7284"/>
    <w:rsid w:val="001E41F3"/>
    <w:rsid w:val="001F4CF9"/>
    <w:rsid w:val="00204195"/>
    <w:rsid w:val="002115DB"/>
    <w:rsid w:val="00216BC4"/>
    <w:rsid w:val="00226F0A"/>
    <w:rsid w:val="00241E42"/>
    <w:rsid w:val="0026004D"/>
    <w:rsid w:val="002640DD"/>
    <w:rsid w:val="00275D12"/>
    <w:rsid w:val="00284FEB"/>
    <w:rsid w:val="002860C4"/>
    <w:rsid w:val="0029226D"/>
    <w:rsid w:val="002B5741"/>
    <w:rsid w:val="002C16B3"/>
    <w:rsid w:val="002C3B69"/>
    <w:rsid w:val="002D015F"/>
    <w:rsid w:val="002D3F37"/>
    <w:rsid w:val="002E472E"/>
    <w:rsid w:val="002F4802"/>
    <w:rsid w:val="002F4E80"/>
    <w:rsid w:val="00300303"/>
    <w:rsid w:val="00304C66"/>
    <w:rsid w:val="00305409"/>
    <w:rsid w:val="00325C5F"/>
    <w:rsid w:val="00335716"/>
    <w:rsid w:val="003609EF"/>
    <w:rsid w:val="00361B1B"/>
    <w:rsid w:val="0036231A"/>
    <w:rsid w:val="0037200B"/>
    <w:rsid w:val="00374DD4"/>
    <w:rsid w:val="00395D5B"/>
    <w:rsid w:val="003C28D9"/>
    <w:rsid w:val="003D275F"/>
    <w:rsid w:val="003E1A36"/>
    <w:rsid w:val="0040099D"/>
    <w:rsid w:val="00403A06"/>
    <w:rsid w:val="00406DDB"/>
    <w:rsid w:val="00410371"/>
    <w:rsid w:val="004117D4"/>
    <w:rsid w:val="00415604"/>
    <w:rsid w:val="004242F1"/>
    <w:rsid w:val="00445DDA"/>
    <w:rsid w:val="00465F92"/>
    <w:rsid w:val="00482134"/>
    <w:rsid w:val="00482CB1"/>
    <w:rsid w:val="004A1506"/>
    <w:rsid w:val="004B353B"/>
    <w:rsid w:val="004B5BCF"/>
    <w:rsid w:val="004B75B7"/>
    <w:rsid w:val="004D0925"/>
    <w:rsid w:val="004D4786"/>
    <w:rsid w:val="004E2ED9"/>
    <w:rsid w:val="005030A6"/>
    <w:rsid w:val="005140AC"/>
    <w:rsid w:val="005141D9"/>
    <w:rsid w:val="0051580D"/>
    <w:rsid w:val="00532559"/>
    <w:rsid w:val="00534412"/>
    <w:rsid w:val="005355A3"/>
    <w:rsid w:val="00547111"/>
    <w:rsid w:val="00565E4D"/>
    <w:rsid w:val="00566B5D"/>
    <w:rsid w:val="00571799"/>
    <w:rsid w:val="00573A3B"/>
    <w:rsid w:val="00580A4C"/>
    <w:rsid w:val="0058443B"/>
    <w:rsid w:val="00584B7D"/>
    <w:rsid w:val="00591143"/>
    <w:rsid w:val="00592D74"/>
    <w:rsid w:val="0059546A"/>
    <w:rsid w:val="005A443E"/>
    <w:rsid w:val="005A4CF2"/>
    <w:rsid w:val="005C1B50"/>
    <w:rsid w:val="005C6184"/>
    <w:rsid w:val="005E2C44"/>
    <w:rsid w:val="005E3C55"/>
    <w:rsid w:val="005E4082"/>
    <w:rsid w:val="005E65D3"/>
    <w:rsid w:val="00600198"/>
    <w:rsid w:val="00617AE7"/>
    <w:rsid w:val="00621188"/>
    <w:rsid w:val="006257ED"/>
    <w:rsid w:val="00647562"/>
    <w:rsid w:val="00653DE4"/>
    <w:rsid w:val="00665C47"/>
    <w:rsid w:val="00667BF8"/>
    <w:rsid w:val="00670DF5"/>
    <w:rsid w:val="0067274E"/>
    <w:rsid w:val="006833A8"/>
    <w:rsid w:val="00691EE8"/>
    <w:rsid w:val="00695808"/>
    <w:rsid w:val="006B1811"/>
    <w:rsid w:val="006B46FB"/>
    <w:rsid w:val="006E071A"/>
    <w:rsid w:val="006E1CAD"/>
    <w:rsid w:val="006E21FB"/>
    <w:rsid w:val="006E6B64"/>
    <w:rsid w:val="00714FB2"/>
    <w:rsid w:val="0071619A"/>
    <w:rsid w:val="0072510F"/>
    <w:rsid w:val="00726E2C"/>
    <w:rsid w:val="007301F0"/>
    <w:rsid w:val="00747163"/>
    <w:rsid w:val="007503AE"/>
    <w:rsid w:val="00753D38"/>
    <w:rsid w:val="00757658"/>
    <w:rsid w:val="00773EFA"/>
    <w:rsid w:val="00784AFE"/>
    <w:rsid w:val="00792342"/>
    <w:rsid w:val="007977A8"/>
    <w:rsid w:val="007A55D0"/>
    <w:rsid w:val="007B512A"/>
    <w:rsid w:val="007B5B58"/>
    <w:rsid w:val="007C157E"/>
    <w:rsid w:val="007C17E5"/>
    <w:rsid w:val="007C2097"/>
    <w:rsid w:val="007D4DF2"/>
    <w:rsid w:val="007D6A07"/>
    <w:rsid w:val="007D7486"/>
    <w:rsid w:val="007E0B2F"/>
    <w:rsid w:val="007F7259"/>
    <w:rsid w:val="008040A8"/>
    <w:rsid w:val="0081178C"/>
    <w:rsid w:val="00812883"/>
    <w:rsid w:val="00812A36"/>
    <w:rsid w:val="008279FA"/>
    <w:rsid w:val="008626E7"/>
    <w:rsid w:val="00865FA3"/>
    <w:rsid w:val="00870EE7"/>
    <w:rsid w:val="00871291"/>
    <w:rsid w:val="0087456A"/>
    <w:rsid w:val="00883D0C"/>
    <w:rsid w:val="008863B9"/>
    <w:rsid w:val="00896E3C"/>
    <w:rsid w:val="008A45A6"/>
    <w:rsid w:val="008C7E98"/>
    <w:rsid w:val="008D2606"/>
    <w:rsid w:val="008D3C3B"/>
    <w:rsid w:val="008D3CCC"/>
    <w:rsid w:val="008E419D"/>
    <w:rsid w:val="008E7849"/>
    <w:rsid w:val="008F3789"/>
    <w:rsid w:val="008F5E85"/>
    <w:rsid w:val="008F6640"/>
    <w:rsid w:val="008F686C"/>
    <w:rsid w:val="00900111"/>
    <w:rsid w:val="0090668B"/>
    <w:rsid w:val="00906EBD"/>
    <w:rsid w:val="009148DE"/>
    <w:rsid w:val="00917544"/>
    <w:rsid w:val="009211CF"/>
    <w:rsid w:val="0093115C"/>
    <w:rsid w:val="009317CF"/>
    <w:rsid w:val="00941E30"/>
    <w:rsid w:val="00947E8D"/>
    <w:rsid w:val="009653F6"/>
    <w:rsid w:val="00965BBE"/>
    <w:rsid w:val="00967499"/>
    <w:rsid w:val="009730F1"/>
    <w:rsid w:val="009777D9"/>
    <w:rsid w:val="00991B88"/>
    <w:rsid w:val="009A5753"/>
    <w:rsid w:val="009A579D"/>
    <w:rsid w:val="009B4A36"/>
    <w:rsid w:val="009B6774"/>
    <w:rsid w:val="009E3297"/>
    <w:rsid w:val="009E3BA8"/>
    <w:rsid w:val="009F199A"/>
    <w:rsid w:val="009F734F"/>
    <w:rsid w:val="00A246B6"/>
    <w:rsid w:val="00A25FE4"/>
    <w:rsid w:val="00A27590"/>
    <w:rsid w:val="00A3640F"/>
    <w:rsid w:val="00A47E70"/>
    <w:rsid w:val="00A50CF0"/>
    <w:rsid w:val="00A64F1E"/>
    <w:rsid w:val="00A7671C"/>
    <w:rsid w:val="00A771B9"/>
    <w:rsid w:val="00A85DF5"/>
    <w:rsid w:val="00A9411F"/>
    <w:rsid w:val="00AA2CBC"/>
    <w:rsid w:val="00AA69BF"/>
    <w:rsid w:val="00AC1722"/>
    <w:rsid w:val="00AC3660"/>
    <w:rsid w:val="00AC5820"/>
    <w:rsid w:val="00AD1CD8"/>
    <w:rsid w:val="00AE3395"/>
    <w:rsid w:val="00B258BB"/>
    <w:rsid w:val="00B27F98"/>
    <w:rsid w:val="00B3778E"/>
    <w:rsid w:val="00B404FA"/>
    <w:rsid w:val="00B41509"/>
    <w:rsid w:val="00B53850"/>
    <w:rsid w:val="00B56739"/>
    <w:rsid w:val="00B67B97"/>
    <w:rsid w:val="00B7737D"/>
    <w:rsid w:val="00B93E73"/>
    <w:rsid w:val="00B968C8"/>
    <w:rsid w:val="00BA3EC5"/>
    <w:rsid w:val="00BA51D9"/>
    <w:rsid w:val="00BB5DFC"/>
    <w:rsid w:val="00BB7E67"/>
    <w:rsid w:val="00BC4565"/>
    <w:rsid w:val="00BD279D"/>
    <w:rsid w:val="00BD6BB8"/>
    <w:rsid w:val="00C0280C"/>
    <w:rsid w:val="00C12825"/>
    <w:rsid w:val="00C369D3"/>
    <w:rsid w:val="00C46617"/>
    <w:rsid w:val="00C63884"/>
    <w:rsid w:val="00C660CD"/>
    <w:rsid w:val="00C66BA2"/>
    <w:rsid w:val="00C8528D"/>
    <w:rsid w:val="00C870F6"/>
    <w:rsid w:val="00C95985"/>
    <w:rsid w:val="00C97E9A"/>
    <w:rsid w:val="00CB6705"/>
    <w:rsid w:val="00CC5026"/>
    <w:rsid w:val="00CC68D0"/>
    <w:rsid w:val="00CD1F03"/>
    <w:rsid w:val="00CD75BA"/>
    <w:rsid w:val="00CE3953"/>
    <w:rsid w:val="00D03F9A"/>
    <w:rsid w:val="00D06D51"/>
    <w:rsid w:val="00D11F76"/>
    <w:rsid w:val="00D164D8"/>
    <w:rsid w:val="00D24991"/>
    <w:rsid w:val="00D2798A"/>
    <w:rsid w:val="00D50255"/>
    <w:rsid w:val="00D56DE2"/>
    <w:rsid w:val="00D600D9"/>
    <w:rsid w:val="00D614AB"/>
    <w:rsid w:val="00D66520"/>
    <w:rsid w:val="00D812BA"/>
    <w:rsid w:val="00D830C4"/>
    <w:rsid w:val="00D84AE9"/>
    <w:rsid w:val="00D95135"/>
    <w:rsid w:val="00DA3B02"/>
    <w:rsid w:val="00DB2A0C"/>
    <w:rsid w:val="00DD686A"/>
    <w:rsid w:val="00DE34CF"/>
    <w:rsid w:val="00E11616"/>
    <w:rsid w:val="00E13F3D"/>
    <w:rsid w:val="00E1705E"/>
    <w:rsid w:val="00E2628D"/>
    <w:rsid w:val="00E3355B"/>
    <w:rsid w:val="00E34898"/>
    <w:rsid w:val="00E42F95"/>
    <w:rsid w:val="00E64925"/>
    <w:rsid w:val="00E6546B"/>
    <w:rsid w:val="00E73235"/>
    <w:rsid w:val="00E76ED6"/>
    <w:rsid w:val="00E82E0F"/>
    <w:rsid w:val="00E9544E"/>
    <w:rsid w:val="00EA23F9"/>
    <w:rsid w:val="00EA48FA"/>
    <w:rsid w:val="00EA722A"/>
    <w:rsid w:val="00EB09B7"/>
    <w:rsid w:val="00EC1C15"/>
    <w:rsid w:val="00EC21C9"/>
    <w:rsid w:val="00EE7D7C"/>
    <w:rsid w:val="00F140B3"/>
    <w:rsid w:val="00F25D98"/>
    <w:rsid w:val="00F300FB"/>
    <w:rsid w:val="00F468F5"/>
    <w:rsid w:val="00F72E8D"/>
    <w:rsid w:val="00FB48FC"/>
    <w:rsid w:val="00FB6386"/>
    <w:rsid w:val="00FC2DD7"/>
    <w:rsid w:val="00FC34C5"/>
    <w:rsid w:val="00FD1222"/>
    <w:rsid w:val="00FD63B9"/>
    <w:rsid w:val="00FF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84AFE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6546B"/>
  </w:style>
  <w:style w:type="character" w:customStyle="1" w:styleId="Heading1Char">
    <w:name w:val="Heading 1 Char"/>
    <w:link w:val="Heading1"/>
    <w:rsid w:val="00E6546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6546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E6546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E6546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E6546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E6546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546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546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546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E6546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6546B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6546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6546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654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654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6546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E6546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6546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6546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6546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6546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6546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6546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6546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6546B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E6546B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E6546B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E6546B"/>
    <w:pPr>
      <w:ind w:left="2269"/>
    </w:pPr>
  </w:style>
  <w:style w:type="character" w:customStyle="1" w:styleId="B7Char">
    <w:name w:val="B7 Char"/>
    <w:link w:val="B7"/>
    <w:qFormat/>
    <w:rsid w:val="00E6546B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E6546B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E6546B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6546B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E6546B"/>
    <w:pPr>
      <w:ind w:left="2836"/>
    </w:pPr>
  </w:style>
  <w:style w:type="paragraph" w:customStyle="1" w:styleId="B10">
    <w:name w:val="B10"/>
    <w:basedOn w:val="B5"/>
    <w:link w:val="B10Char"/>
    <w:qFormat/>
    <w:rsid w:val="00E6546B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E6546B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E6546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E6546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6546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6546B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E6546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rsid w:val="00E6546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6546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E6546B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E6546B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E6546B"/>
    <w:rPr>
      <w:i/>
      <w:iCs/>
    </w:rPr>
  </w:style>
  <w:style w:type="character" w:customStyle="1" w:styleId="normaltextrun">
    <w:name w:val="normaltextrun"/>
    <w:basedOn w:val="DefaultParagraphFont"/>
    <w:rsid w:val="00E6546B"/>
  </w:style>
  <w:style w:type="character" w:customStyle="1" w:styleId="CharChar3">
    <w:name w:val="Char Char3"/>
    <w:rsid w:val="00E6546B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E6546B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E6546B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E6546B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E6546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E6546B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E6546B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E6546B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E6546B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6546B"/>
    <w:rPr>
      <w:rFonts w:ascii="Times New Roman" w:hAnsi="Times New Roman"/>
      <w:lang w:val="en-GB" w:eastAsia="ja-JP"/>
    </w:rPr>
  </w:style>
  <w:style w:type="character" w:customStyle="1" w:styleId="B3Car">
    <w:name w:val="B3 Car"/>
    <w:rsid w:val="00E6546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1"/>
    <w:uiPriority w:val="99"/>
    <w:unhideWhenUsed/>
    <w:rsid w:val="00E6546B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E6546B"/>
    <w:rPr>
      <w:rFonts w:ascii="Consolas" w:hAnsi="Consolas"/>
      <w:sz w:val="21"/>
      <w:szCs w:val="21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0C0F2F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917544"/>
  </w:style>
  <w:style w:type="table" w:customStyle="1" w:styleId="TableGrid2">
    <w:name w:val="Table Grid2"/>
    <w:basedOn w:val="TableNormal"/>
    <w:next w:val="TableGrid"/>
    <w:uiPriority w:val="39"/>
    <w:qFormat/>
    <w:rsid w:val="00917544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917544"/>
  </w:style>
  <w:style w:type="table" w:customStyle="1" w:styleId="TableGrid3">
    <w:name w:val="Table Grid3"/>
    <w:basedOn w:val="TableNormal"/>
    <w:next w:val="TableGrid"/>
    <w:uiPriority w:val="39"/>
    <w:qFormat/>
    <w:rsid w:val="00917544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917544"/>
  </w:style>
  <w:style w:type="table" w:customStyle="1" w:styleId="TableGrid4">
    <w:name w:val="Table Grid4"/>
    <w:basedOn w:val="TableNormal"/>
    <w:next w:val="TableGrid"/>
    <w:uiPriority w:val="39"/>
    <w:qFormat/>
    <w:rsid w:val="00917544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D812BA"/>
    <w:rPr>
      <w:rFonts w:eastAsia="Times New Roman"/>
    </w:rPr>
  </w:style>
  <w:style w:type="character" w:customStyle="1" w:styleId="B1Zchn">
    <w:name w:val="B1 Zchn"/>
    <w:qFormat/>
    <w:rsid w:val="00D812BA"/>
    <w:rPr>
      <w:rFonts w:eastAsia="Times New Roman"/>
    </w:rPr>
  </w:style>
  <w:style w:type="character" w:customStyle="1" w:styleId="Doc-titleChar">
    <w:name w:val="Doc-title Char"/>
    <w:link w:val="Doc-title"/>
    <w:qFormat/>
    <w:locked/>
    <w:rsid w:val="00D11F76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D11F76"/>
    <w:pPr>
      <w:spacing w:before="60" w:after="0"/>
      <w:ind w:left="1259" w:hanging="1259"/>
    </w:pPr>
    <w:rPr>
      <w:rFonts w:ascii="Arial" w:eastAsia="MS Mincho" w:hAnsi="Arial" w:cs="Arial"/>
      <w:noProof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header" Target="header10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header" Target="header9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8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911</Words>
  <Characters>5743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HNC</cp:lastModifiedBy>
  <cp:revision>25</cp:revision>
  <cp:lastPrinted>1899-12-31T23:00:00Z</cp:lastPrinted>
  <dcterms:created xsi:type="dcterms:W3CDTF">2023-08-10T17:16:00Z</dcterms:created>
  <dcterms:modified xsi:type="dcterms:W3CDTF">2023-11-02T19:11:00Z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